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Rel17 NR CA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B4C68" w:rsidR="001E41F3" w:rsidRDefault="003572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2B6F8" w14:textId="4080D475" w:rsidR="003572D0" w:rsidRDefault="003572D0" w:rsidP="00D81C4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F75F00">
              <w:rPr>
                <w:lang w:eastAsia="ja-JP"/>
              </w:rPr>
              <w:t xml:space="preserve">The reference sensitivity TP analyses for the following inter-band NRCA combinations are </w:t>
            </w:r>
            <w:r w:rsidRPr="00300EE5">
              <w:rPr>
                <w:lang w:eastAsia="ja-JP"/>
              </w:rPr>
              <w:t>not complete</w:t>
            </w:r>
            <w:r w:rsidRPr="00F75F00">
              <w:rPr>
                <w:lang w:eastAsia="ja-JP"/>
              </w:rPr>
              <w:t>.</w:t>
            </w:r>
          </w:p>
          <w:p w14:paraId="5F6201F0" w14:textId="77777777" w:rsidR="003572D0" w:rsidRPr="00B33EF1" w:rsidRDefault="003572D0" w:rsidP="003572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 w:rsidRPr="00B33EF1">
              <w:rPr>
                <w:lang w:eastAsia="ja-JP"/>
              </w:rPr>
              <w:t>n1A-n28A-n79A</w:t>
            </w:r>
          </w:p>
          <w:p w14:paraId="4DF136B8" w14:textId="77777777" w:rsidR="003572D0" w:rsidRPr="00B33EF1" w:rsidRDefault="003572D0" w:rsidP="003572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 w:rsidRPr="00B33EF1">
              <w:rPr>
                <w:lang w:eastAsia="ja-JP"/>
              </w:rPr>
              <w:t>n1A-n78A-n79A</w:t>
            </w:r>
          </w:p>
          <w:p w14:paraId="708AA7DE" w14:textId="39CD0537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CA_</w:t>
            </w:r>
            <w:r w:rsidRPr="00B33EF1">
              <w:rPr>
                <w:lang w:eastAsia="ja-JP"/>
              </w:rPr>
              <w:t>n28A-n78A-n79A</w:t>
            </w:r>
          </w:p>
        </w:tc>
      </w:tr>
      <w:tr w:rsidR="00357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72D0" w:rsidRDefault="003572D0" w:rsidP="00357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DD6B1" w14:textId="77777777" w:rsidR="003572D0" w:rsidRDefault="003572D0" w:rsidP="003572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 xml:space="preserve">s for </w:t>
            </w:r>
            <w:r w:rsidRPr="00F75F00">
              <w:rPr>
                <w:lang w:eastAsia="ja-JP"/>
              </w:rPr>
              <w:t>the following inter-band NRCA combinations</w:t>
            </w:r>
            <w:r>
              <w:rPr>
                <w:lang w:eastAsia="ja-JP"/>
              </w:rPr>
              <w:t>.</w:t>
            </w:r>
          </w:p>
          <w:p w14:paraId="39014A38" w14:textId="77777777" w:rsidR="003572D0" w:rsidRPr="00B33EF1" w:rsidRDefault="003572D0" w:rsidP="003572D0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 w:rsidRPr="00B33EF1">
              <w:rPr>
                <w:lang w:eastAsia="ja-JP"/>
              </w:rPr>
              <w:t>n1A-n28A-n79A</w:t>
            </w:r>
          </w:p>
          <w:p w14:paraId="00D048DA" w14:textId="3F2DD6AC" w:rsidR="003572D0" w:rsidRDefault="003572D0" w:rsidP="003572D0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 w:rsidRPr="00B33EF1">
              <w:rPr>
                <w:lang w:eastAsia="ja-JP"/>
              </w:rPr>
              <w:t>n1A-n78A-n79A</w:t>
            </w:r>
          </w:p>
          <w:p w14:paraId="5187780F" w14:textId="77777777" w:rsidR="003572D0" w:rsidRDefault="003572D0" w:rsidP="003572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9A7F2A">
              <w:rPr>
                <w:lang w:eastAsia="ja-JP"/>
              </w:rPr>
              <w:t>Updating</w:t>
            </w:r>
            <w:r>
              <w:rPr>
                <w:lang w:eastAsia="ja-JP"/>
              </w:rPr>
              <w:t xml:space="preserve"> the reference sensitivity TP analys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s for </w:t>
            </w:r>
            <w:r w:rsidRPr="00F75F00">
              <w:rPr>
                <w:lang w:eastAsia="ja-JP"/>
              </w:rPr>
              <w:t>the following inter-band NRCA combination</w:t>
            </w:r>
            <w:r>
              <w:rPr>
                <w:lang w:eastAsia="ja-JP"/>
              </w:rPr>
              <w:t>.</w:t>
            </w:r>
          </w:p>
          <w:p w14:paraId="5515CADF" w14:textId="77777777" w:rsidR="003572D0" w:rsidRDefault="003572D0" w:rsidP="003572D0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t>CA_n28A-n</w:t>
            </w:r>
            <w:r>
              <w:rPr>
                <w:lang w:eastAsia="ja-JP"/>
              </w:rPr>
              <w:t>78</w:t>
            </w:r>
            <w:r>
              <w:t>A-n79A</w:t>
            </w:r>
          </w:p>
          <w:p w14:paraId="4014C26D" w14:textId="77777777" w:rsidR="003572D0" w:rsidRDefault="003572D0" w:rsidP="003572D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77739B46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357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72D0" w:rsidRDefault="003572D0" w:rsidP="00357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B7CE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  <w:r w:rsidRPr="00F75F00">
              <w:rPr>
                <w:noProof/>
                <w:lang w:eastAsia="ja-JP"/>
              </w:rPr>
              <w:t>Test point analys</w:t>
            </w:r>
            <w:r>
              <w:rPr>
                <w:rFonts w:hint="eastAsia"/>
                <w:noProof/>
                <w:lang w:eastAsia="ja-JP"/>
              </w:rPr>
              <w:t>e</w:t>
            </w:r>
            <w:r w:rsidRPr="00F75F00">
              <w:rPr>
                <w:noProof/>
                <w:lang w:eastAsia="ja-JP"/>
              </w:rPr>
              <w:t>s of reference sensitivity for these NRCA combos will remain incomplete.</w:t>
            </w:r>
          </w:p>
        </w:tc>
      </w:tr>
      <w:tr w:rsidR="003572D0" w14:paraId="034AF533" w14:textId="77777777" w:rsidTr="00547111">
        <w:tc>
          <w:tcPr>
            <w:tcW w:w="2694" w:type="dxa"/>
            <w:gridSpan w:val="2"/>
          </w:tcPr>
          <w:p w14:paraId="39D9EB5B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72D0" w:rsidRDefault="003572D0" w:rsidP="00357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2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0188D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  <w:r w:rsidRPr="00F75F00">
              <w:rPr>
                <w:noProof/>
                <w:lang w:eastAsia="ja-JP"/>
              </w:rPr>
              <w:t>4.1.3.1</w:t>
            </w:r>
          </w:p>
        </w:tc>
      </w:tr>
      <w:tr w:rsidR="003572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72D0" w:rsidRDefault="003572D0" w:rsidP="00357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2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72D0" w:rsidRDefault="003572D0" w:rsidP="003572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72D0" w:rsidRDefault="003572D0" w:rsidP="003572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72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1684A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72D0" w:rsidRDefault="003572D0" w:rsidP="003572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72D0" w:rsidRDefault="003572D0" w:rsidP="003572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2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659989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39631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572D0" w:rsidRDefault="003572D0" w:rsidP="003572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952E6B" w:rsidR="003572D0" w:rsidRDefault="003572D0" w:rsidP="003572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565687" w:rsidRPr="00565687">
              <w:rPr>
                <w:noProof/>
                <w:lang w:eastAsia="ja-JP"/>
              </w:rPr>
              <w:t>3483</w:t>
            </w:r>
          </w:p>
        </w:tc>
      </w:tr>
      <w:tr w:rsidR="003572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CE681" w:rsidR="003572D0" w:rsidRDefault="003572D0" w:rsidP="00357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72D0" w:rsidRDefault="003572D0" w:rsidP="003572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72D0" w:rsidRDefault="003572D0" w:rsidP="003572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2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72D0" w:rsidRDefault="003572D0" w:rsidP="003572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72D0" w:rsidRDefault="003572D0" w:rsidP="003572D0">
            <w:pPr>
              <w:pStyle w:val="CRCoverPage"/>
              <w:spacing w:after="0"/>
              <w:rPr>
                <w:noProof/>
              </w:rPr>
            </w:pPr>
          </w:p>
        </w:tc>
      </w:tr>
      <w:tr w:rsidR="003572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72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72D0" w:rsidRPr="008863B9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72D0" w:rsidRPr="008863B9" w:rsidRDefault="003572D0" w:rsidP="003572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72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72D0" w:rsidRDefault="003572D0" w:rsidP="00357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72D0" w:rsidRDefault="003572D0" w:rsidP="003572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B3C0B" w14:textId="77777777" w:rsidR="003572D0" w:rsidRDefault="003572D0" w:rsidP="003572D0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6FB5007" w14:textId="77777777" w:rsidR="003572D0" w:rsidRPr="006A77F7" w:rsidRDefault="003572D0" w:rsidP="003572D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23A1B2C" w14:textId="77777777" w:rsidR="003572D0" w:rsidRDefault="003572D0" w:rsidP="003572D0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1A313FC7" w14:textId="77777777" w:rsidR="003572D0" w:rsidRPr="006A77F7" w:rsidRDefault="003572D0" w:rsidP="003572D0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3572D0" w:rsidRPr="006A77F7" w14:paraId="63A8AD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687222" w14:textId="77777777" w:rsidR="003572D0" w:rsidRPr="006A77F7" w:rsidRDefault="003572D0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EF6F13" w14:textId="77777777" w:rsidR="003572D0" w:rsidRPr="006A77F7" w:rsidRDefault="003572D0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84F4F4" w14:textId="77777777" w:rsidR="003572D0" w:rsidRPr="006A77F7" w:rsidRDefault="003572D0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B638AA" w14:textId="77777777" w:rsidR="003572D0" w:rsidRPr="006A77F7" w:rsidRDefault="003572D0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3572D0" w:rsidRPr="006A77F7" w14:paraId="7B7A1E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5AA2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D1F1" w14:textId="77777777" w:rsidR="003572D0" w:rsidRPr="006A77F7" w:rsidRDefault="003572D0" w:rsidP="00240E5D">
            <w:pPr>
              <w:pStyle w:val="TAC"/>
            </w:pPr>
            <w:r w:rsidRPr="006A77F7">
              <w:t>n1 (IMD3)</w:t>
            </w:r>
          </w:p>
          <w:p w14:paraId="05FBE345" w14:textId="77777777" w:rsidR="003572D0" w:rsidRPr="006A77F7" w:rsidRDefault="003572D0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83F1" w14:textId="77777777" w:rsidR="003572D0" w:rsidRPr="006A77F7" w:rsidRDefault="003572D0" w:rsidP="00240E5D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7F0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572D0" w:rsidRPr="006A77F7" w14:paraId="4F7C505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1CE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9FC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53B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A3C3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3572D0" w:rsidRPr="006A77F7" w14:paraId="03E6098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3E5F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ACC3" w14:textId="77777777" w:rsidR="003572D0" w:rsidRPr="006A77F7" w:rsidRDefault="003572D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7E33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1756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572D0" w:rsidRPr="006A77F7" w14:paraId="48D6F89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864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B794" w14:textId="77777777" w:rsidR="003572D0" w:rsidRPr="006A77F7" w:rsidRDefault="003572D0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54AD" w14:textId="77777777" w:rsidR="003572D0" w:rsidRPr="006A77F7" w:rsidRDefault="003572D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541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5A96576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EB5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F58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95D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A8D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572D0" w:rsidRPr="006A77F7" w14:paraId="19CA390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A51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C9B8" w14:textId="77777777" w:rsidR="003572D0" w:rsidRPr="006A77F7" w:rsidRDefault="003572D0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7EF1" w14:textId="77777777" w:rsidR="003572D0" w:rsidRPr="006A77F7" w:rsidRDefault="003572D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E15C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3572D0" w:rsidRPr="006A77F7" w14:paraId="09E7BDF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7FC6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D9C5" w14:textId="77777777" w:rsidR="003572D0" w:rsidRPr="006A77F7" w:rsidRDefault="003572D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4ABC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E4E9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3572D0" w:rsidRPr="006A77F7" w14:paraId="2B62B46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DE22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8370" w14:textId="77777777" w:rsidR="003572D0" w:rsidRPr="006A77F7" w:rsidRDefault="003572D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254C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A4A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3572D0" w:rsidRPr="006A77F7" w14:paraId="24242D5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3C7E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7148" w14:textId="77777777" w:rsidR="003572D0" w:rsidRPr="006A77F7" w:rsidRDefault="003572D0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CA3E" w14:textId="77777777" w:rsidR="003572D0" w:rsidRPr="006A77F7" w:rsidRDefault="003572D0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ACB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3572D0" w:rsidRPr="006A77F7" w14:paraId="555449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CC9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551F" w14:textId="77777777" w:rsidR="003572D0" w:rsidRPr="006A77F7" w:rsidRDefault="003572D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78C0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C9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49DE513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ED2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0253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14B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7D99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3572D0" w:rsidRPr="006A77F7" w14:paraId="269D69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85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59A7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069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16B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28D82A3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8959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16BD" w14:textId="77777777" w:rsidR="003572D0" w:rsidRPr="006A77F7" w:rsidRDefault="003572D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30CB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B750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7816A7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6123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2C31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41A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3BD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066AB2D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9B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CD98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FC7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1635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019221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B5CD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F31" w14:textId="77777777" w:rsidR="003572D0" w:rsidRPr="006A77F7" w:rsidRDefault="003572D0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DCD8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6B4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67E1285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FD7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A00" w14:textId="77777777" w:rsidR="003572D0" w:rsidRPr="006A77F7" w:rsidRDefault="003572D0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8E6F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0726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636B9D0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EB2B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37E" w14:textId="77777777" w:rsidR="003572D0" w:rsidRPr="006A77F7" w:rsidRDefault="003572D0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EE92" w14:textId="77777777" w:rsidR="003572D0" w:rsidRPr="006A77F7" w:rsidRDefault="003572D0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09B1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572D0" w:rsidRPr="006A77F7" w14:paraId="4C9E0D7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B5B8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1DF3" w14:textId="77777777" w:rsidR="003572D0" w:rsidRPr="006A77F7" w:rsidRDefault="003572D0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BF67" w14:textId="77777777" w:rsidR="003572D0" w:rsidRPr="006A77F7" w:rsidRDefault="003572D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C13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572D0" w:rsidRPr="006A77F7" w14:paraId="1141A5F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5814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E1A9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0DE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13E8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3470471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F5E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0132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FE9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41D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0B03267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3ED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466C" w14:textId="77777777" w:rsidR="003572D0" w:rsidRPr="006A77F7" w:rsidRDefault="003572D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D4C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AFD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7A060EA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3BBC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DFC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595A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8C24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6C9738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1040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5878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8AE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B0D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4682644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2E9B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62E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238D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59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572D0" w:rsidRPr="006A77F7" w14:paraId="761777E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1B7C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1FEB" w14:textId="77777777" w:rsidR="003572D0" w:rsidRPr="006A77F7" w:rsidRDefault="003572D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2DE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46D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0A66C3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66C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69A7" w14:textId="77777777" w:rsidR="003572D0" w:rsidRPr="006A77F7" w:rsidRDefault="003572D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593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669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54DADD4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47B0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E7DA" w14:textId="77777777" w:rsidR="003572D0" w:rsidRPr="006A77F7" w:rsidRDefault="003572D0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89E2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8E5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2504DC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6999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D3E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C457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F5A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572D0" w:rsidRPr="006A77F7" w14:paraId="45AE785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92B1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756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E559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2BE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572D0" w:rsidRPr="006A77F7" w14:paraId="6D290D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F64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F95A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5B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B70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572D0" w:rsidRPr="006A77F7" w14:paraId="1299D7B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8F60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437E" w14:textId="77777777" w:rsidR="003572D0" w:rsidRPr="006A77F7" w:rsidRDefault="003572D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2F03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51B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7B33091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FD84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84B8" w14:textId="77777777" w:rsidR="003572D0" w:rsidRPr="006A77F7" w:rsidRDefault="003572D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89E4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E43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3E48BEA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09C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E6D9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D2D2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A0C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75DEDD6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9D4E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793F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63C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360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46CA114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5BA3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3E14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224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DDB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50499A9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88F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5406" w14:textId="77777777" w:rsidR="003572D0" w:rsidRPr="006A77F7" w:rsidRDefault="003572D0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4E5D" w14:textId="77777777" w:rsidR="003572D0" w:rsidRPr="006A77F7" w:rsidRDefault="003572D0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F3B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23AF244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1D92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42E7" w14:textId="77777777" w:rsidR="003572D0" w:rsidRPr="006A77F7" w:rsidRDefault="003572D0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217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950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009EA4B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9A5B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5C9D" w14:textId="77777777" w:rsidR="003572D0" w:rsidRPr="006A77F7" w:rsidRDefault="003572D0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DEC8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802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6627EFF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C61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0C86" w14:textId="77777777" w:rsidR="003572D0" w:rsidRPr="006A77F7" w:rsidRDefault="003572D0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5C94" w14:textId="77777777" w:rsidR="003572D0" w:rsidRPr="006A77F7" w:rsidRDefault="003572D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2D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572D0" w:rsidRPr="006A77F7" w14:paraId="0D871FC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1911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835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9A9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4476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41F932A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2F59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E31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E4DE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F50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1AC6CBB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4A4E" w14:textId="77777777" w:rsidR="003572D0" w:rsidRPr="006A77F7" w:rsidRDefault="003572D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46EF" w14:textId="77777777" w:rsidR="003572D0" w:rsidRPr="006A77F7" w:rsidRDefault="003572D0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C4B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218B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3572D0" w:rsidRPr="006A77F7" w14:paraId="0AC17A9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9C1E" w14:textId="77777777" w:rsidR="003572D0" w:rsidRPr="006A77F7" w:rsidRDefault="003572D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2209" w14:textId="77777777" w:rsidR="003572D0" w:rsidRPr="006A77F7" w:rsidRDefault="003572D0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5C4" w14:textId="77777777" w:rsidR="003572D0" w:rsidRPr="006A77F7" w:rsidRDefault="003572D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8985" w14:textId="77777777" w:rsidR="003572D0" w:rsidRPr="006A77F7" w:rsidRDefault="003572D0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3572D0" w:rsidRPr="006A77F7" w14:paraId="6C54323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2947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5465" w14:textId="77777777" w:rsidR="003572D0" w:rsidRPr="006A77F7" w:rsidRDefault="003572D0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8B18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00D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572D0" w:rsidRPr="006A77F7" w14:paraId="5E97A8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2AD8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4D5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8CAA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351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0EFD33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1305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9065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239E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55B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1A9F9CA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EB8C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2A43" w14:textId="77777777" w:rsidR="003572D0" w:rsidRPr="006A77F7" w:rsidRDefault="003572D0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FBFE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2D3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5A7CE24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835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C167" w14:textId="77777777" w:rsidR="003572D0" w:rsidRPr="006A77F7" w:rsidRDefault="003572D0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418C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30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513FF29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478A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1DC6" w14:textId="77777777" w:rsidR="003572D0" w:rsidRPr="006A77F7" w:rsidRDefault="003572D0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07F2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D90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7695D0D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AF2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5BB7" w14:textId="77777777" w:rsidR="003572D0" w:rsidRPr="006A77F7" w:rsidRDefault="003572D0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EFD" w14:textId="77777777" w:rsidR="003572D0" w:rsidRPr="006A77F7" w:rsidRDefault="003572D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62F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2CC1C18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99D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A2" w14:textId="77777777" w:rsidR="003572D0" w:rsidRPr="006A77F7" w:rsidRDefault="003572D0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1A2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E93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3572D0" w:rsidRPr="006A77F7" w14:paraId="6D4826F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B9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8278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33A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48A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2F27C4E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667D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8906" w14:textId="77777777" w:rsidR="003572D0" w:rsidRPr="006A77F7" w:rsidRDefault="003572D0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8D2F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346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1734427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E2CD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9E01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437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E69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15DC2F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7C88" w14:textId="77777777" w:rsidR="003572D0" w:rsidRPr="006A77F7" w:rsidRDefault="003572D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4FEF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7E8F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BA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572D0" w:rsidRPr="006A77F7" w14:paraId="739ADB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8EF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7F7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3F52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D1A7" w14:textId="77777777" w:rsidR="003572D0" w:rsidRPr="006A77F7" w:rsidRDefault="003572D0" w:rsidP="00240E5D">
            <w:pPr>
              <w:pStyle w:val="TAC"/>
            </w:pPr>
            <w:r w:rsidRPr="006A77F7">
              <w:t>RAN5#94-e</w:t>
            </w:r>
          </w:p>
        </w:tc>
      </w:tr>
      <w:tr w:rsidR="003572D0" w:rsidRPr="006A77F7" w14:paraId="74A571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2D97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58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7500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0FC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3572D0" w:rsidRPr="006A77F7" w14:paraId="6E3966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6597" w14:textId="77777777" w:rsidR="003572D0" w:rsidRPr="006A77F7" w:rsidRDefault="003572D0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1451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45AF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37B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572D0" w:rsidRPr="006A77F7" w14:paraId="371EAE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1DE5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610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9C5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AE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3572D0" w:rsidRPr="006A77F7" w14:paraId="436CAE5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FDA2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F5D5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DF3F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8D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3572D0" w:rsidRPr="006A77F7" w14:paraId="6FB254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7E6B" w14:textId="77777777" w:rsidR="003572D0" w:rsidRPr="006A77F7" w:rsidRDefault="003572D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A7AA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19A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974E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572D0" w:rsidRPr="006A77F7" w14:paraId="5AD22DF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E1F" w14:textId="77777777" w:rsidR="003572D0" w:rsidRPr="006A77F7" w:rsidRDefault="003572D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24E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BFB9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234E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572D0" w:rsidRPr="006A77F7" w14:paraId="2D326F9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4E20" w14:textId="77777777" w:rsidR="003572D0" w:rsidRPr="006A77F7" w:rsidRDefault="003572D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E33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759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40F9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572D0" w:rsidRPr="006A77F7" w14:paraId="5E8F340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E1A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CC8" w14:textId="77777777" w:rsidR="003572D0" w:rsidRPr="006A77F7" w:rsidRDefault="003572D0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D7C" w14:textId="77777777" w:rsidR="003572D0" w:rsidRPr="006A77F7" w:rsidRDefault="003572D0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F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3572D0" w:rsidRPr="006A77F7" w14:paraId="2B7726D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112" w14:textId="77777777" w:rsidR="003572D0" w:rsidRPr="006A77F7" w:rsidRDefault="003572D0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D6E" w14:textId="77777777" w:rsidR="003572D0" w:rsidRPr="006A77F7" w:rsidRDefault="003572D0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C026" w14:textId="77777777" w:rsidR="003572D0" w:rsidRPr="006A77F7" w:rsidRDefault="003572D0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4DD1" w14:textId="77777777" w:rsidR="003572D0" w:rsidRPr="006A77F7" w:rsidRDefault="003572D0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3572D0" w:rsidRPr="006A77F7" w14:paraId="46103F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C142" w14:textId="77777777" w:rsidR="003572D0" w:rsidRPr="006A77F7" w:rsidRDefault="003572D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3B4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1C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BD0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572D0" w:rsidRPr="006A77F7" w14:paraId="0265278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E3B5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9755" w14:textId="77777777" w:rsidR="003572D0" w:rsidRPr="006A77F7" w:rsidRDefault="003572D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6607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5B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572D0" w:rsidRPr="006A77F7" w14:paraId="7AE86BE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144D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C424" w14:textId="77777777" w:rsidR="003572D0" w:rsidRPr="006A77F7" w:rsidRDefault="003572D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4E59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22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572D0" w:rsidRPr="006A77F7" w14:paraId="50AEA38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EEFB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F56A" w14:textId="77777777" w:rsidR="003572D0" w:rsidRPr="006A77F7" w:rsidRDefault="003572D0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25D" w14:textId="77777777" w:rsidR="003572D0" w:rsidRPr="006A77F7" w:rsidRDefault="003572D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685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2C5DB65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53CB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889C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97CC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3FC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217D572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F32A" w14:textId="77777777" w:rsidR="003572D0" w:rsidRPr="006A77F7" w:rsidRDefault="003572D0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62E2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3CA9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00F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572D0" w:rsidRPr="006A77F7" w14:paraId="1C3A2EC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23B8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3EA8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3B1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D1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572D0" w:rsidRPr="006A77F7" w14:paraId="3F98850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A2F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38BE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9AAE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DE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572D0" w:rsidRPr="006A77F7" w14:paraId="46317D2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8E1E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06C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BD0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67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572D0" w:rsidRPr="006A77F7" w14:paraId="7072D1B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CD1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8AE7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587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5C1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6338B8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35B7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9E65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B4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9C8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572D0" w:rsidRPr="006A77F7" w14:paraId="6D04F5C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E64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1AAD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291A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A482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3572D0" w:rsidRPr="006A77F7" w14:paraId="22CD24B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ACDC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69A3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537A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512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572D0" w:rsidRPr="006A77F7" w14:paraId="6BC50A0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DA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3388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AE8" w14:textId="77777777" w:rsidR="003572D0" w:rsidRPr="006A77F7" w:rsidRDefault="003572D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093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22EA37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8AF7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CB1F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303D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808C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572D0" w:rsidRPr="006A77F7" w14:paraId="20F8F0D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9A9F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A9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CD4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D6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572D0" w:rsidRPr="006A77F7" w14:paraId="4101BCE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021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A0C5" w14:textId="77777777" w:rsidR="003572D0" w:rsidRPr="006A77F7" w:rsidRDefault="003572D0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9308" w14:textId="77777777" w:rsidR="003572D0" w:rsidRPr="006A77F7" w:rsidRDefault="003572D0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89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3572D0" w:rsidRPr="006A77F7" w14:paraId="3B5A33A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0DC1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9549" w14:textId="77777777" w:rsidR="003572D0" w:rsidRPr="006A77F7" w:rsidRDefault="003572D0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C1DA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81B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572D0" w:rsidRPr="006A77F7" w14:paraId="1C95E4F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C5D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2D2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CD4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4F1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164EF4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4C72" w14:textId="77777777" w:rsidR="003572D0" w:rsidRPr="006A77F7" w:rsidRDefault="003572D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9465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BE82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5693" w14:textId="77777777" w:rsidR="003572D0" w:rsidRPr="006A77F7" w:rsidRDefault="003572D0" w:rsidP="00240E5D">
            <w:pPr>
              <w:pStyle w:val="TAC"/>
            </w:pPr>
            <w:r w:rsidRPr="006A77F7">
              <w:t>RAN5#94-e</w:t>
            </w:r>
          </w:p>
        </w:tc>
      </w:tr>
      <w:tr w:rsidR="003572D0" w:rsidRPr="006A77F7" w14:paraId="2E66B3A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C8C7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7EC4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046F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115B" w14:textId="77777777" w:rsidR="003572D0" w:rsidRPr="006A77F7" w:rsidRDefault="003572D0" w:rsidP="00240E5D">
            <w:pPr>
              <w:pStyle w:val="TAC"/>
            </w:pPr>
            <w:r w:rsidRPr="006A77F7">
              <w:t>RAN5#94-e</w:t>
            </w:r>
          </w:p>
        </w:tc>
      </w:tr>
      <w:tr w:rsidR="003572D0" w:rsidRPr="006A77F7" w14:paraId="5B6E20D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D6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863F" w14:textId="77777777" w:rsidR="003572D0" w:rsidRPr="006A77F7" w:rsidRDefault="003572D0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77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B70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59AE996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3BC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310A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9E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75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572D0" w:rsidRPr="006A77F7" w14:paraId="6E7D8E6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1B8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C426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10A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FF0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34764B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03B3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E00A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CB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312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0BA52C1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A0D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C592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B8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90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664F75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EDFB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938C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1C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807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29BC98B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7F1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FB2A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018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974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7F7670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C1F3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6696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42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57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235F3FC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3DD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DE1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FAC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8A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28E5E35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E19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6644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FF5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A3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6941238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82DD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979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1D8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1F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6EFD6F5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26D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E06A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A8F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556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572D0" w:rsidRPr="006A77F7" w14:paraId="45F4828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0254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0530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6E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3B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1DE5743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CC0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FE0F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7D4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7D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5D3B05B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928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3B6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0F1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44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572D0" w:rsidRPr="006A77F7" w14:paraId="19349D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3118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9F8" w14:textId="77777777" w:rsidR="003572D0" w:rsidRPr="006A77F7" w:rsidRDefault="003572D0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B0A5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60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572D0" w:rsidRPr="006A77F7" w14:paraId="44F2EB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15A1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7497" w14:textId="77777777" w:rsidR="003572D0" w:rsidRPr="006A77F7" w:rsidRDefault="003572D0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9A0C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C5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52232D2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895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3304" w14:textId="77777777" w:rsidR="003572D0" w:rsidRPr="006A77F7" w:rsidRDefault="003572D0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CD7D" w14:textId="77777777" w:rsidR="003572D0" w:rsidRPr="006A77F7" w:rsidRDefault="003572D0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E4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55A2514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A23" w14:textId="77777777" w:rsidR="003572D0" w:rsidRPr="006A77F7" w:rsidRDefault="003572D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476A" w14:textId="77777777" w:rsidR="003572D0" w:rsidRPr="006A77F7" w:rsidRDefault="003572D0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77EA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0DA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572D0" w:rsidRPr="006A77F7" w14:paraId="44E7988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DE91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4F58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C7AC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F01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49E25D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110C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B932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AA1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7EE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7C07C3A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BD30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EE2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A0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1C4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0D6C305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AA6C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E4B3" w14:textId="77777777" w:rsidR="003572D0" w:rsidRPr="006A77F7" w:rsidRDefault="003572D0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7D58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C6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2130823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7669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B98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01ED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B6A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024D80F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F8B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6BC" w14:textId="77777777" w:rsidR="003572D0" w:rsidRPr="006A77F7" w:rsidRDefault="003572D0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8899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5F86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572D0" w:rsidRPr="006A77F7" w14:paraId="4C8C8C4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F258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14C7" w14:textId="77777777" w:rsidR="003572D0" w:rsidRPr="006A77F7" w:rsidRDefault="003572D0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BF8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596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572D0" w:rsidRPr="006A77F7" w14:paraId="60DEEF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FC60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4A0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197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42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3809215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0C5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B88C" w14:textId="77777777" w:rsidR="003572D0" w:rsidRPr="006A77F7" w:rsidRDefault="003572D0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AAAD" w14:textId="77777777" w:rsidR="003572D0" w:rsidRPr="006A77F7" w:rsidRDefault="003572D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843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102B58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D9F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9ADF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C4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18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68B06D1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2C88" w14:textId="77777777" w:rsidR="003572D0" w:rsidRPr="006A77F7" w:rsidRDefault="003572D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3F1D" w14:textId="77777777" w:rsidR="003572D0" w:rsidRPr="006A77F7" w:rsidRDefault="003572D0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FFA" w14:textId="77777777" w:rsidR="003572D0" w:rsidRPr="006A77F7" w:rsidRDefault="003572D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EDB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572D0" w:rsidRPr="006A77F7" w14:paraId="217EEBD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17E0" w14:textId="77777777" w:rsidR="003572D0" w:rsidRPr="006A77F7" w:rsidRDefault="003572D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CF81" w14:textId="77777777" w:rsidR="003572D0" w:rsidRPr="006A77F7" w:rsidRDefault="003572D0" w:rsidP="00240E5D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6D9E" w14:textId="77777777" w:rsidR="003572D0" w:rsidRPr="006A77F7" w:rsidRDefault="003572D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138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572D0" w:rsidRPr="006A77F7" w14:paraId="311DB33C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45C" w14:textId="77777777" w:rsidR="003572D0" w:rsidRPr="006A77F7" w:rsidRDefault="003572D0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5F2D4252" w14:textId="77777777" w:rsidR="003572D0" w:rsidRPr="006A77F7" w:rsidRDefault="003572D0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665626C4" w14:textId="77777777" w:rsidR="003572D0" w:rsidRPr="006A77F7" w:rsidRDefault="003572D0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121A2B63" w14:textId="77777777" w:rsidR="003572D0" w:rsidRPr="006A77F7" w:rsidRDefault="003572D0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10FF23F3" w14:textId="77777777" w:rsidR="003572D0" w:rsidRPr="006A77F7" w:rsidRDefault="003572D0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712D07C" w14:textId="77777777" w:rsidR="003572D0" w:rsidRPr="006A77F7" w:rsidRDefault="003572D0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17D4E929" w14:textId="77777777" w:rsidR="003572D0" w:rsidRPr="006A77F7" w:rsidRDefault="003572D0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5E0181A4" w14:textId="77777777" w:rsidR="003572D0" w:rsidRPr="006A77F7" w:rsidRDefault="003572D0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7AD74FCF" w14:textId="77777777" w:rsidR="003572D0" w:rsidRPr="006A77F7" w:rsidRDefault="003572D0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5B71C229" w14:textId="77777777" w:rsidR="003572D0" w:rsidRPr="006A77F7" w:rsidRDefault="003572D0" w:rsidP="003572D0">
      <w:pPr>
        <w:rPr>
          <w:lang w:eastAsia="sv-SE"/>
        </w:rPr>
      </w:pPr>
    </w:p>
    <w:p w14:paraId="36329608" w14:textId="77777777" w:rsidR="003572D0" w:rsidRPr="006A77F7" w:rsidRDefault="003572D0" w:rsidP="003572D0">
      <w:pPr>
        <w:pStyle w:val="TH"/>
      </w:pPr>
      <w:r w:rsidRPr="006A77F7"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  <w:tblGridChange w:id="1">
          <w:tblGrid>
            <w:gridCol w:w="3189"/>
            <w:gridCol w:w="3329"/>
            <w:gridCol w:w="1823"/>
            <w:gridCol w:w="1683"/>
          </w:tblGrid>
        </w:tblGridChange>
      </w:tblGrid>
      <w:tr w:rsidR="003572D0" w:rsidRPr="006A77F7" w14:paraId="7AB7FB7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B28367" w14:textId="77777777" w:rsidR="003572D0" w:rsidRPr="006A77F7" w:rsidRDefault="003572D0" w:rsidP="00240E5D">
            <w:pPr>
              <w:pStyle w:val="TAH"/>
            </w:pPr>
            <w:r w:rsidRPr="006A77F7"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67DFBB" w14:textId="77777777" w:rsidR="003572D0" w:rsidRPr="006A77F7" w:rsidRDefault="003572D0" w:rsidP="00240E5D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FEF68E" w14:textId="77777777" w:rsidR="003572D0" w:rsidRPr="006A77F7" w:rsidRDefault="003572D0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457575" w14:textId="77777777" w:rsidR="003572D0" w:rsidRPr="006A77F7" w:rsidRDefault="003572D0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3572D0" w:rsidRPr="006A77F7" w14:paraId="61477F1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70EFE" w14:textId="77777777" w:rsidR="003572D0" w:rsidRPr="006A77F7" w:rsidRDefault="003572D0" w:rsidP="00240E5D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735C2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E64DB0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3F164D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451821B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E427D2" w14:textId="77777777" w:rsidR="003572D0" w:rsidRPr="006A77F7" w:rsidRDefault="003572D0" w:rsidP="00240E5D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D8642D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87F7BA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376B3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572D0" w:rsidRPr="006A77F7" w14:paraId="6F67638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D297C3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1500B6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C91D08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6BB0B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03FBC99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610B7A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022966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FB256B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D73AE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3572D0" w:rsidRPr="006A77F7" w14:paraId="0CDE0BC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71BAF6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1E5B0A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7693A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AC7A5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572D0" w:rsidRPr="006A77F7" w14:paraId="0456AEF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76F011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E4920C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C38FFA" w14:textId="77777777" w:rsidR="003572D0" w:rsidRPr="006A77F7" w:rsidRDefault="003572D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775DC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4A88E9A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1CD69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B1ECAA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1267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BCEAC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572D0" w:rsidRPr="006A77F7" w14:paraId="69CCEDA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789F70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893128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2F781E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1FD8C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243CF509" w14:textId="77777777" w:rsidTr="00240E5D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作成者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" w:author="作成者"/>
          <w:trPrChange w:id="4" w:author="作成者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5" w:author="作成者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75C5F233" w14:textId="77777777" w:rsidR="003572D0" w:rsidRPr="006A77F7" w:rsidRDefault="003572D0" w:rsidP="00240E5D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 w:rsidRPr="006A77F7">
                <w:rPr>
                  <w:lang w:eastAsia="zh-CN"/>
                </w:rPr>
                <w:t>CA_n1A-n28A-n7</w:t>
              </w:r>
              <w:r>
                <w:rPr>
                  <w:rFonts w:hint="eastAsia"/>
                  <w:lang w:eastAsia="ja-JP"/>
                </w:rPr>
                <w:t>9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8" w:author="作成者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45E97E78" w14:textId="77777777" w:rsidR="003572D0" w:rsidRPr="006A77F7" w:rsidRDefault="003572D0" w:rsidP="00240E5D">
            <w:pPr>
              <w:pStyle w:val="TAC"/>
              <w:rPr>
                <w:ins w:id="9" w:author="作成者"/>
                <w:lang w:eastAsia="ja-JP"/>
              </w:rPr>
            </w:pPr>
            <w:ins w:id="10" w:author="作成者">
              <w:r w:rsidRPr="00E629BE">
                <w:rPr>
                  <w:lang w:eastAsia="zh-CN"/>
                </w:rPr>
                <w:t>n1(IMD4)</w:t>
              </w:r>
              <w:r>
                <w:rPr>
                  <w:rFonts w:hint="eastAsia"/>
                  <w:lang w:eastAsia="ja-JP"/>
                </w:rPr>
                <w:t xml:space="preserve">, </w:t>
              </w:r>
              <w:r w:rsidRPr="00E629BE">
                <w:rPr>
                  <w:lang w:eastAsia="zh-CN"/>
                </w:rPr>
                <w:t>n28(IMD3)</w:t>
              </w:r>
              <w:r>
                <w:rPr>
                  <w:rFonts w:hint="eastAsia"/>
                  <w:lang w:eastAsia="ja-JP"/>
                </w:rPr>
                <w:t xml:space="preserve">, </w:t>
              </w:r>
              <w:r w:rsidRPr="00E629BE">
                <w:rPr>
                  <w:lang w:eastAsia="zh-CN"/>
                </w:rPr>
                <w:t>n79(IMD3)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1" w:author="作成者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</w:tcPr>
            </w:tcPrChange>
          </w:tcPr>
          <w:p w14:paraId="29A5A9D2" w14:textId="77777777" w:rsidR="003572D0" w:rsidRPr="006A77F7" w:rsidRDefault="003572D0" w:rsidP="00240E5D">
            <w:pPr>
              <w:pStyle w:val="TAC"/>
              <w:rPr>
                <w:ins w:id="12" w:author="作成者"/>
              </w:rPr>
            </w:pPr>
            <w:ins w:id="13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4" w:author="作成者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5370AA2A" w14:textId="77777777" w:rsidR="003572D0" w:rsidRPr="00E629BE" w:rsidRDefault="003572D0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3572D0" w:rsidRPr="006A77F7" w14:paraId="29BEDFC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9123B3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13642A" w14:textId="77777777" w:rsidR="003572D0" w:rsidRPr="006A77F7" w:rsidRDefault="003572D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68CC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8483B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572D0" w:rsidRPr="006A77F7" w14:paraId="1A217A3C" w14:textId="77777777" w:rsidTr="00240E5D">
        <w:trPr>
          <w:jc w:val="center"/>
          <w:ins w:id="17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A866B" w14:textId="77777777" w:rsidR="003572D0" w:rsidRPr="006A77F7" w:rsidRDefault="003572D0" w:rsidP="00240E5D">
            <w:pPr>
              <w:pStyle w:val="TAC"/>
              <w:rPr>
                <w:ins w:id="18" w:author="作成者"/>
              </w:rPr>
            </w:pPr>
            <w:ins w:id="19" w:author="作成者">
              <w:r w:rsidRPr="00E629BE">
                <w:t>CA_n1A-n</w:t>
              </w:r>
              <w:r>
                <w:rPr>
                  <w:rFonts w:hint="eastAsia"/>
                  <w:lang w:eastAsia="ja-JP"/>
                </w:rPr>
                <w:t>7</w:t>
              </w:r>
              <w:r w:rsidRPr="00E629BE">
                <w:t>8A-n79A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237D28" w14:textId="77777777" w:rsidR="003572D0" w:rsidRPr="006A77F7" w:rsidRDefault="003572D0" w:rsidP="00240E5D">
            <w:pPr>
              <w:pStyle w:val="TAC"/>
              <w:rPr>
                <w:ins w:id="20" w:author="作成者"/>
                <w:lang w:eastAsia="ja-JP"/>
              </w:rPr>
            </w:pPr>
            <w:ins w:id="21" w:author="作成者">
              <w:r w:rsidRPr="00E629BE">
                <w:rPr>
                  <w:lang w:eastAsia="ja-JP"/>
                </w:rPr>
                <w:t>n1(IMD3)</w:t>
              </w:r>
              <w:r>
                <w:rPr>
                  <w:rFonts w:hint="eastAsia"/>
                  <w:lang w:eastAsia="ja-JP"/>
                </w:rPr>
                <w:t xml:space="preserve">, </w:t>
              </w:r>
              <w:r w:rsidRPr="00E629BE">
                <w:rPr>
                  <w:lang w:eastAsia="ja-JP"/>
                </w:rPr>
                <w:t>n78(IMD5), n79(IMD3)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5298B" w14:textId="77777777" w:rsidR="003572D0" w:rsidRPr="006A77F7" w:rsidRDefault="003572D0" w:rsidP="00240E5D">
            <w:pPr>
              <w:pStyle w:val="TAC"/>
              <w:rPr>
                <w:ins w:id="22" w:author="作成者"/>
                <w:lang w:eastAsia="ja-JP"/>
              </w:rPr>
            </w:pPr>
            <w:ins w:id="23" w:author="作成者">
              <w:r>
                <w:rPr>
                  <w:rFonts w:hint="eastAsia"/>
                  <w:lang w:eastAsia="ja-JP"/>
                </w:rPr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7944F" w14:textId="77777777" w:rsidR="003572D0" w:rsidRPr="006A77F7" w:rsidRDefault="003572D0" w:rsidP="00240E5D">
            <w:pPr>
              <w:pStyle w:val="TAC"/>
              <w:rPr>
                <w:ins w:id="24" w:author="作成者"/>
                <w:lang w:eastAsia="ja-JP"/>
              </w:rPr>
            </w:pPr>
            <w:ins w:id="25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3572D0" w:rsidRPr="006A77F7" w14:paraId="5E120DB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5B19FB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005EEA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621B4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87E968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07D62EB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A57554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312C5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440821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F8976F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3572D0" w:rsidRPr="006A77F7" w14:paraId="37A45D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CA7DC4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7A1E4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A91ED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D12BB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3572D0" w:rsidRPr="006A77F7" w14:paraId="1EEA29C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A057F1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5A8761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084B0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28377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:rsidDel="00106DB5" w14:paraId="52F1410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06319" w14:textId="77777777" w:rsidR="003572D0" w:rsidRPr="006A77F7" w:rsidDel="00106DB5" w:rsidRDefault="003572D0" w:rsidP="00240E5D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F68056" w14:textId="77777777" w:rsidR="003572D0" w:rsidRPr="006A77F7" w:rsidDel="00106DB5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A63D4F" w14:textId="77777777" w:rsidR="003572D0" w:rsidRPr="006A77F7" w:rsidDel="00106DB5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8ABFE9" w14:textId="77777777" w:rsidR="003572D0" w:rsidRPr="006A77F7" w:rsidDel="00106DB5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021BB1E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58C59F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225F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6B62B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74FC2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4A64FD7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4981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CBE53B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25D370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2D42B6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5DBF985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5D4ED2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A5A0C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16185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B0627F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340140D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45667B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3AB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CEB45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8F4B9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76A6A69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22283E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E90B7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B28D2E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DEE93E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3572D0" w:rsidRPr="006A77F7" w14:paraId="676071C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52027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3562C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1B342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AC7711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3F65B8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FAF99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655E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5A210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B13C5F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452EC48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657088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AE88D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D82637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3EE046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3572D0" w:rsidRPr="006A77F7" w14:paraId="5CCF6E3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366CD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A99B2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E72BD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89996A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3572D0" w:rsidRPr="006A77F7" w14:paraId="4E503F6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C34337" w14:textId="77777777" w:rsidR="003572D0" w:rsidRPr="006A77F7" w:rsidRDefault="003572D0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660A9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6F867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D46C6B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3572D0" w:rsidRPr="006A77F7" w14:paraId="7B21A9D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9C457A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23FF9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FD079A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19781C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3572D0" w:rsidRPr="006A77F7" w14:paraId="5C25627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7E0EAC" w14:textId="77777777" w:rsidR="003572D0" w:rsidRPr="006A77F7" w:rsidRDefault="003572D0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05CDB3" w14:textId="77777777" w:rsidR="003572D0" w:rsidRPr="006A77F7" w:rsidRDefault="003572D0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13779" w14:textId="77777777" w:rsidR="003572D0" w:rsidRPr="006A77F7" w:rsidRDefault="003572D0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AA08ED" w14:textId="77777777" w:rsidR="003572D0" w:rsidRPr="006A77F7" w:rsidRDefault="003572D0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3572D0" w:rsidRPr="006A77F7" w14:paraId="448B878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400897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963EA8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EE768C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467F38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3572D0" w:rsidRPr="006A77F7" w14:paraId="7DDC18F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BD79B" w14:textId="77777777" w:rsidR="003572D0" w:rsidRPr="006A77F7" w:rsidRDefault="003572D0" w:rsidP="00240E5D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B35AC" w14:textId="77777777" w:rsidR="003572D0" w:rsidRPr="006A77F7" w:rsidRDefault="003572D0" w:rsidP="00240E5D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6AB39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939C3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13629E0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747D2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B4032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n3(IMD2),n40(IMD2),n77(IMD2)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A9036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AB3D7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572D0" w:rsidRPr="006A77F7" w14:paraId="473E743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556688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4B5023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4E3BAA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53A06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572D0" w:rsidRPr="006A77F7" w14:paraId="6BE5C17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FDAE03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0973DE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EF020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3EEBB8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3572D0" w:rsidRPr="006A77F7" w14:paraId="72E5362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3CDBD5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CA6B4D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83122F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D6B2C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7DD611C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B2E5D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0E889D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9BDF48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D18488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2179906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5A86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99961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0E200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F0402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11ACFE0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A48FEF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32B497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6ECDA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96BE6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67724D7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9ABB45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F26A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4A8D50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1C1C31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3572D0" w:rsidRPr="006A77F7" w14:paraId="5230A20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124A30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4CE43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598401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2A05E2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3572D0" w:rsidRPr="006A77F7" w14:paraId="1B7B45C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C54BE6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FD9078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9C243C" w14:textId="77777777" w:rsidR="003572D0" w:rsidRPr="006A77F7" w:rsidRDefault="003572D0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26E711" w14:textId="77777777" w:rsidR="003572D0" w:rsidRPr="006A77F7" w:rsidRDefault="003572D0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3572D0" w:rsidRPr="006A77F7" w14:paraId="06D1B1B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0AB86" w14:textId="77777777" w:rsidR="003572D0" w:rsidRPr="006A77F7" w:rsidRDefault="003572D0" w:rsidP="00240E5D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1116A" w14:textId="77777777" w:rsidR="003572D0" w:rsidRPr="006A77F7" w:rsidRDefault="003572D0" w:rsidP="00240E5D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5F244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DBDD9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2E682A8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9C9A78" w14:textId="77777777" w:rsidR="003572D0" w:rsidRPr="006A77F7" w:rsidRDefault="003572D0" w:rsidP="00240E5D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EBC44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97245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D1745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211EC48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356F69" w14:textId="77777777" w:rsidR="003572D0" w:rsidRPr="006A77F7" w:rsidRDefault="003572D0" w:rsidP="00240E5D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00994" w14:textId="77777777" w:rsidR="003572D0" w:rsidRPr="006A77F7" w:rsidRDefault="003572D0" w:rsidP="00240E5D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7C451D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7434E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5026BEE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657E5A" w14:textId="77777777" w:rsidR="003572D0" w:rsidRPr="006A77F7" w:rsidRDefault="003572D0" w:rsidP="00240E5D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D1558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891DB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A063F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572D0" w:rsidRPr="006A77F7" w14:paraId="3574CEC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D5FD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4EB6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631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AA44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572D0" w:rsidRPr="006A77F7" w14:paraId="6E293CE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FE49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2DBB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86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763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128BDF3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67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D94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n28(IMD3),n40(IMD3),n77(IMD3)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DA5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CB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572D0" w:rsidRPr="006A77F7" w14:paraId="0AEEF9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E35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1E2" w14:textId="77777777" w:rsidR="003572D0" w:rsidRPr="006A77F7" w:rsidRDefault="003572D0" w:rsidP="00240E5D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92C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304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572D0" w:rsidRPr="006A77F7" w14:paraId="30B6857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30F" w14:textId="77777777" w:rsidR="003572D0" w:rsidRPr="006A77F7" w:rsidRDefault="003572D0" w:rsidP="00240E5D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414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C4DB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ED7D" w14:textId="77777777" w:rsidR="003572D0" w:rsidRPr="006A77F7" w:rsidRDefault="003572D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3572D0" w:rsidRPr="006A77F7" w14:paraId="74A4192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E546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989A" w14:textId="77777777" w:rsidR="003572D0" w:rsidRPr="006A77F7" w:rsidRDefault="003572D0" w:rsidP="00240E5D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48C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A837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2B26AFF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B878" w14:textId="77777777" w:rsidR="003572D0" w:rsidRPr="006A77F7" w:rsidRDefault="003572D0" w:rsidP="00240E5D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C291" w14:textId="77777777" w:rsidR="003572D0" w:rsidRPr="006A77F7" w:rsidRDefault="003572D0" w:rsidP="00240E5D">
            <w:pPr>
              <w:pStyle w:val="TAC"/>
            </w:pPr>
            <w:del w:id="26" w:author="作成者">
              <w:r w:rsidDel="00E629BE">
                <w:rPr>
                  <w:rFonts w:hint="eastAsia"/>
                  <w:lang w:eastAsia="ja-JP"/>
                </w:rPr>
                <w:delText>-</w:delText>
              </w:r>
            </w:del>
            <w:ins w:id="27" w:author="作成者">
              <w:r w:rsidRPr="00E629BE">
                <w:rPr>
                  <w:rFonts w:ascii="Meiryo UI" w:eastAsia="Meiryo UI" w:hAnsi="Meiryo UI" w:cs="Arial" w:hint="eastAsia"/>
                  <w:color w:val="000000"/>
                  <w:sz w:val="20"/>
                </w:rPr>
                <w:t xml:space="preserve"> </w:t>
              </w:r>
              <w:r w:rsidRPr="00E629BE">
                <w:rPr>
                  <w:rFonts w:hint="eastAsia"/>
                  <w:lang w:eastAsia="ja-JP"/>
                </w:rPr>
                <w:t>n28(IMD2), n78(IMD2), n79(IMD2)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E887" w14:textId="77777777" w:rsidR="003572D0" w:rsidRPr="006A77F7" w:rsidRDefault="003572D0" w:rsidP="00240E5D">
            <w:pPr>
              <w:pStyle w:val="TAC"/>
            </w:pPr>
            <w:del w:id="28" w:author="作成者">
              <w:r w:rsidDel="00E629BE">
                <w:rPr>
                  <w:rFonts w:hint="eastAsia"/>
                  <w:lang w:eastAsia="ja-JP"/>
                </w:rPr>
                <w:delText>NE</w:delText>
              </w:r>
            </w:del>
            <w:ins w:id="29" w:author="作成者">
              <w:r>
                <w:rPr>
                  <w:rFonts w:hint="eastAsia"/>
                  <w:lang w:eastAsia="ja-JP"/>
                </w:rPr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5132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</w:t>
            </w:r>
            <w:del w:id="30" w:author="作成者">
              <w:r w:rsidDel="00E629BE">
                <w:rPr>
                  <w:rFonts w:hint="eastAsia"/>
                  <w:lang w:eastAsia="ja-JP"/>
                </w:rPr>
                <w:delText>7</w:delText>
              </w:r>
            </w:del>
            <w:ins w:id="31" w:author="作成者"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3572D0" w:rsidRPr="006A77F7" w14:paraId="785BA23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D6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BC62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3A4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24D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3572D0" w:rsidRPr="006A77F7" w14:paraId="730BC2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9F0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D619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44F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8C7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572D0" w:rsidRPr="006A77F7" w14:paraId="509BC4F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D8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0CF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03F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205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4BF14D6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327" w14:textId="77777777" w:rsidR="003572D0" w:rsidRPr="006A77F7" w:rsidRDefault="003572D0" w:rsidP="00240E5D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437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2E7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82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572D0" w:rsidRPr="006A77F7" w14:paraId="4F7A37A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5197" w14:textId="77777777" w:rsidR="003572D0" w:rsidRPr="006A77F7" w:rsidRDefault="003572D0" w:rsidP="00240E5D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F0B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B3E3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29B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19EBC74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90E" w14:textId="77777777" w:rsidR="003572D0" w:rsidRPr="006A77F7" w:rsidRDefault="003572D0" w:rsidP="00240E5D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ED3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9C18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D9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729D31F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D94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9C1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AA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DDC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036E5A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DBEC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977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54EF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FB1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5C2B2C7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1D93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96A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FF9E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30D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39C4D14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62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48A4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DF8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B3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29C975B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4DB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1444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55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4EE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1B4CDF7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E3B8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572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D1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D0D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4BA70FE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175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9CB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D6FD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845F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6355F96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6CC" w14:textId="77777777" w:rsidR="003572D0" w:rsidRPr="006A77F7" w:rsidRDefault="003572D0" w:rsidP="00240E5D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B72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EE5E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397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1FCE862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676" w14:textId="77777777" w:rsidR="003572D0" w:rsidRPr="006A77F7" w:rsidRDefault="003572D0" w:rsidP="00240E5D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919" w14:textId="77777777" w:rsidR="003572D0" w:rsidRPr="006A77F7" w:rsidRDefault="003572D0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A436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AD8A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572D0" w:rsidRPr="006A77F7" w14:paraId="4702391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C1FC" w14:textId="77777777" w:rsidR="003572D0" w:rsidRPr="006A77F7" w:rsidRDefault="003572D0" w:rsidP="00240E5D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AF26" w14:textId="77777777" w:rsidR="003572D0" w:rsidRPr="006A77F7" w:rsidRDefault="003572D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0D09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F001" w14:textId="77777777" w:rsidR="003572D0" w:rsidRPr="006A77F7" w:rsidRDefault="003572D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3572D0" w:rsidRPr="006A77F7" w14:paraId="61EE6DB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1D53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C26E" w14:textId="77777777" w:rsidR="003572D0" w:rsidRPr="006A77F7" w:rsidRDefault="003572D0" w:rsidP="00240E5D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E886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528B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1F3B67F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1F48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C9ED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87C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084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5AA72C3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F295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1545" w14:textId="77777777" w:rsidR="003572D0" w:rsidRPr="006A77F7" w:rsidRDefault="003572D0" w:rsidP="00240E5D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DB6B" w14:textId="77777777" w:rsidR="003572D0" w:rsidRPr="006A77F7" w:rsidRDefault="003572D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287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3B78099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EC1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46DC" w14:textId="77777777" w:rsidR="003572D0" w:rsidRPr="006A77F7" w:rsidRDefault="003572D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2A1C" w14:textId="77777777" w:rsidR="003572D0" w:rsidRPr="006A77F7" w:rsidRDefault="003572D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32E2" w14:textId="77777777" w:rsidR="003572D0" w:rsidRPr="006A77F7" w:rsidRDefault="003572D0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572D0" w:rsidRPr="006A77F7" w14:paraId="5DAF1C5B" w14:textId="77777777" w:rsidTr="00240E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5EE4" w14:textId="77777777" w:rsidR="003572D0" w:rsidRPr="006A77F7" w:rsidRDefault="003572D0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3389086D" w14:textId="77777777" w:rsidR="003572D0" w:rsidRPr="006A77F7" w:rsidRDefault="003572D0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B150EE5" w14:textId="77777777" w:rsidR="003572D0" w:rsidRPr="006A77F7" w:rsidRDefault="003572D0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61E9441A" w14:textId="77777777" w:rsidR="003572D0" w:rsidRPr="006A77F7" w:rsidRDefault="003572D0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4CE67C46" w14:textId="77777777" w:rsidR="003572D0" w:rsidRPr="006A77F7" w:rsidRDefault="003572D0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413A79AC" w14:textId="77777777" w:rsidR="003572D0" w:rsidRPr="006A77F7" w:rsidRDefault="003572D0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7B5A9911" w14:textId="77777777" w:rsidR="003572D0" w:rsidRPr="006A77F7" w:rsidRDefault="003572D0" w:rsidP="00240E5D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21DFC094" w14:textId="77777777" w:rsidR="003572D0" w:rsidRPr="006A77F7" w:rsidRDefault="003572D0" w:rsidP="003572D0">
      <w:pPr>
        <w:rPr>
          <w:rFonts w:eastAsia="Malgun Gothic"/>
        </w:rPr>
      </w:pPr>
    </w:p>
    <w:p w14:paraId="1FEBA85D" w14:textId="77777777" w:rsidR="003572D0" w:rsidRPr="00444BE7" w:rsidRDefault="003572D0" w:rsidP="003572D0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09B68" w14:textId="77777777" w:rsidR="007C59B1" w:rsidRDefault="007C59B1">
      <w:r>
        <w:separator/>
      </w:r>
    </w:p>
  </w:endnote>
  <w:endnote w:type="continuationSeparator" w:id="0">
    <w:p w14:paraId="123760D5" w14:textId="77777777" w:rsidR="007C59B1" w:rsidRDefault="007C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62E7D" w14:textId="77777777" w:rsidR="007C59B1" w:rsidRDefault="007C59B1">
      <w:r>
        <w:separator/>
      </w:r>
    </w:p>
  </w:footnote>
  <w:footnote w:type="continuationSeparator" w:id="0">
    <w:p w14:paraId="63A234BD" w14:textId="77777777" w:rsidR="007C59B1" w:rsidRDefault="007C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ＭＳ ゴシック" w:eastAsia="ＭＳ ゴシック" w:hAnsi="ＭＳ ゴシック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39F230C"/>
    <w:multiLevelType w:val="hybridMultilevel"/>
    <w:tmpl w:val="9A2620F4"/>
    <w:lvl w:ilvl="0" w:tplc="152E0C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97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1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3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7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8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3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1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2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6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7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5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7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5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6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8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2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3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6696915">
    <w:abstractNumId w:val="96"/>
  </w:num>
  <w:num w:numId="2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513713">
    <w:abstractNumId w:val="8"/>
  </w:num>
  <w:num w:numId="5" w16cid:durableId="1549996333">
    <w:abstractNumId w:val="67"/>
  </w:num>
  <w:num w:numId="6" w16cid:durableId="1295133145">
    <w:abstractNumId w:val="44"/>
  </w:num>
  <w:num w:numId="7" w16cid:durableId="2091385419">
    <w:abstractNumId w:val="129"/>
  </w:num>
  <w:num w:numId="8" w16cid:durableId="1506096358">
    <w:abstractNumId w:val="18"/>
  </w:num>
  <w:num w:numId="9" w16cid:durableId="770396647">
    <w:abstractNumId w:val="16"/>
  </w:num>
  <w:num w:numId="10" w16cid:durableId="828903485">
    <w:abstractNumId w:val="132"/>
  </w:num>
  <w:num w:numId="11" w16cid:durableId="527764923">
    <w:abstractNumId w:val="166"/>
  </w:num>
  <w:num w:numId="12" w16cid:durableId="2107578446">
    <w:abstractNumId w:val="195"/>
  </w:num>
  <w:num w:numId="13" w16cid:durableId="1681227763">
    <w:abstractNumId w:val="164"/>
  </w:num>
  <w:num w:numId="14" w16cid:durableId="1117986549">
    <w:abstractNumId w:val="153"/>
  </w:num>
  <w:num w:numId="15" w16cid:durableId="2081438980">
    <w:abstractNumId w:val="233"/>
  </w:num>
  <w:num w:numId="16" w16cid:durableId="1175341712">
    <w:abstractNumId w:val="58"/>
  </w:num>
  <w:num w:numId="17" w16cid:durableId="1944721000">
    <w:abstractNumId w:val="108"/>
  </w:num>
  <w:num w:numId="18" w16cid:durableId="320622911">
    <w:abstractNumId w:val="196"/>
  </w:num>
  <w:num w:numId="19" w16cid:durableId="1241408503">
    <w:abstractNumId w:val="76"/>
  </w:num>
  <w:num w:numId="20" w16cid:durableId="938684838">
    <w:abstractNumId w:val="124"/>
  </w:num>
  <w:num w:numId="21" w16cid:durableId="2084638858">
    <w:abstractNumId w:val="227"/>
  </w:num>
  <w:num w:numId="22" w16cid:durableId="1952012434">
    <w:abstractNumId w:val="214"/>
  </w:num>
  <w:num w:numId="23" w16cid:durableId="453211332">
    <w:abstractNumId w:val="187"/>
  </w:num>
  <w:num w:numId="24" w16cid:durableId="989602762">
    <w:abstractNumId w:val="173"/>
  </w:num>
  <w:num w:numId="25" w16cid:durableId="53890889">
    <w:abstractNumId w:val="7"/>
  </w:num>
  <w:num w:numId="26" w16cid:durableId="1813984058">
    <w:abstractNumId w:val="79"/>
  </w:num>
  <w:num w:numId="27" w16cid:durableId="1365600333">
    <w:abstractNumId w:val="220"/>
  </w:num>
  <w:num w:numId="28" w16cid:durableId="886336417">
    <w:abstractNumId w:val="182"/>
  </w:num>
  <w:num w:numId="29" w16cid:durableId="500438305">
    <w:abstractNumId w:val="24"/>
  </w:num>
  <w:num w:numId="30" w16cid:durableId="1846557210">
    <w:abstractNumId w:val="42"/>
  </w:num>
  <w:num w:numId="31" w16cid:durableId="1477381281">
    <w:abstractNumId w:val="181"/>
  </w:num>
  <w:num w:numId="32" w16cid:durableId="1263996445">
    <w:abstractNumId w:val="158"/>
  </w:num>
  <w:num w:numId="33" w16cid:durableId="910580231">
    <w:abstractNumId w:val="230"/>
  </w:num>
  <w:num w:numId="34" w16cid:durableId="364598192">
    <w:abstractNumId w:val="109"/>
  </w:num>
  <w:num w:numId="35" w16cid:durableId="329256434">
    <w:abstractNumId w:val="104"/>
  </w:num>
  <w:num w:numId="36" w16cid:durableId="1565529820">
    <w:abstractNumId w:val="131"/>
  </w:num>
  <w:num w:numId="37" w16cid:durableId="329871027">
    <w:abstractNumId w:val="141"/>
  </w:num>
  <w:num w:numId="38" w16cid:durableId="1320764655">
    <w:abstractNumId w:val="57"/>
  </w:num>
  <w:num w:numId="39" w16cid:durableId="1548491841">
    <w:abstractNumId w:val="171"/>
  </w:num>
  <w:num w:numId="40" w16cid:durableId="1401443639">
    <w:abstractNumId w:val="91"/>
  </w:num>
  <w:num w:numId="41" w16cid:durableId="1200506832">
    <w:abstractNumId w:val="146"/>
  </w:num>
  <w:num w:numId="42" w16cid:durableId="668943187">
    <w:abstractNumId w:val="130"/>
  </w:num>
  <w:num w:numId="43" w16cid:durableId="1605649826">
    <w:abstractNumId w:val="55"/>
  </w:num>
  <w:num w:numId="44" w16cid:durableId="1936815609">
    <w:abstractNumId w:val="221"/>
  </w:num>
  <w:num w:numId="45" w16cid:durableId="913710441">
    <w:abstractNumId w:val="206"/>
  </w:num>
  <w:num w:numId="46" w16cid:durableId="343899647">
    <w:abstractNumId w:val="54"/>
  </w:num>
  <w:num w:numId="47" w16cid:durableId="1124926509">
    <w:abstractNumId w:val="208"/>
  </w:num>
  <w:num w:numId="48" w16cid:durableId="2067026010">
    <w:abstractNumId w:val="90"/>
  </w:num>
  <w:num w:numId="49" w16cid:durableId="1378507122">
    <w:abstractNumId w:val="106"/>
  </w:num>
  <w:num w:numId="50" w16cid:durableId="1173642674">
    <w:abstractNumId w:val="46"/>
  </w:num>
  <w:num w:numId="51" w16cid:durableId="2049987991">
    <w:abstractNumId w:val="194"/>
  </w:num>
  <w:num w:numId="52" w16cid:durableId="891504962">
    <w:abstractNumId w:val="121"/>
  </w:num>
  <w:num w:numId="53" w16cid:durableId="1053114951">
    <w:abstractNumId w:val="103"/>
  </w:num>
  <w:num w:numId="54" w16cid:durableId="1876111094">
    <w:abstractNumId w:val="150"/>
  </w:num>
  <w:num w:numId="55" w16cid:durableId="612907476">
    <w:abstractNumId w:val="198"/>
  </w:num>
  <w:num w:numId="56" w16cid:durableId="391972681">
    <w:abstractNumId w:val="191"/>
  </w:num>
  <w:num w:numId="57" w16cid:durableId="1185362466">
    <w:abstractNumId w:val="174"/>
  </w:num>
  <w:num w:numId="58" w16cid:durableId="1183324207">
    <w:abstractNumId w:val="125"/>
  </w:num>
  <w:num w:numId="59" w16cid:durableId="2012292366">
    <w:abstractNumId w:val="56"/>
  </w:num>
  <w:num w:numId="60" w16cid:durableId="805010852">
    <w:abstractNumId w:val="159"/>
  </w:num>
  <w:num w:numId="61" w16cid:durableId="804346964">
    <w:abstractNumId w:val="35"/>
  </w:num>
  <w:num w:numId="62" w16cid:durableId="744379614">
    <w:abstractNumId w:val="211"/>
  </w:num>
  <w:num w:numId="63" w16cid:durableId="2089111040">
    <w:abstractNumId w:val="237"/>
  </w:num>
  <w:num w:numId="64" w16cid:durableId="1352341197">
    <w:abstractNumId w:val="176"/>
  </w:num>
  <w:num w:numId="65" w16cid:durableId="508369786">
    <w:abstractNumId w:val="51"/>
  </w:num>
  <w:num w:numId="66" w16cid:durableId="2135975329">
    <w:abstractNumId w:val="102"/>
  </w:num>
  <w:num w:numId="67" w16cid:durableId="967394876">
    <w:abstractNumId w:val="12"/>
  </w:num>
  <w:num w:numId="68" w16cid:durableId="388961794">
    <w:abstractNumId w:val="10"/>
  </w:num>
  <w:num w:numId="69" w16cid:durableId="1746606340">
    <w:abstractNumId w:val="105"/>
  </w:num>
  <w:num w:numId="70" w16cid:durableId="1064840859">
    <w:abstractNumId w:val="82"/>
  </w:num>
  <w:num w:numId="71" w16cid:durableId="481775142">
    <w:abstractNumId w:val="212"/>
  </w:num>
  <w:num w:numId="72" w16cid:durableId="1062404693">
    <w:abstractNumId w:val="156"/>
  </w:num>
  <w:num w:numId="73" w16cid:durableId="2134404299">
    <w:abstractNumId w:val="31"/>
  </w:num>
  <w:num w:numId="74" w16cid:durableId="1395665766">
    <w:abstractNumId w:val="77"/>
  </w:num>
  <w:num w:numId="75" w16cid:durableId="1163815628">
    <w:abstractNumId w:val="62"/>
  </w:num>
  <w:num w:numId="76" w16cid:durableId="33189903">
    <w:abstractNumId w:val="116"/>
  </w:num>
  <w:num w:numId="77" w16cid:durableId="1209797990">
    <w:abstractNumId w:val="126"/>
  </w:num>
  <w:num w:numId="78" w16cid:durableId="4553831">
    <w:abstractNumId w:val="210"/>
  </w:num>
  <w:num w:numId="79" w16cid:durableId="768546106">
    <w:abstractNumId w:val="78"/>
  </w:num>
  <w:num w:numId="80" w16cid:durableId="1313565701">
    <w:abstractNumId w:val="142"/>
  </w:num>
  <w:num w:numId="81" w16cid:durableId="1650792005">
    <w:abstractNumId w:val="231"/>
  </w:num>
  <w:num w:numId="82" w16cid:durableId="138764262">
    <w:abstractNumId w:val="177"/>
  </w:num>
  <w:num w:numId="83" w16cid:durableId="1022392694">
    <w:abstractNumId w:val="133"/>
  </w:num>
  <w:num w:numId="84" w16cid:durableId="1866674962">
    <w:abstractNumId w:val="178"/>
  </w:num>
  <w:num w:numId="85" w16cid:durableId="1777214911">
    <w:abstractNumId w:val="186"/>
  </w:num>
  <w:num w:numId="86" w16cid:durableId="403649299">
    <w:abstractNumId w:val="139"/>
  </w:num>
  <w:num w:numId="87" w16cid:durableId="1866560094">
    <w:abstractNumId w:val="236"/>
  </w:num>
  <w:num w:numId="88" w16cid:durableId="1001853305">
    <w:abstractNumId w:val="53"/>
  </w:num>
  <w:num w:numId="89" w16cid:durableId="1661886228">
    <w:abstractNumId w:val="127"/>
  </w:num>
  <w:num w:numId="90" w16cid:durableId="78791956">
    <w:abstractNumId w:val="185"/>
  </w:num>
  <w:num w:numId="91" w16cid:durableId="1313635660">
    <w:abstractNumId w:val="27"/>
  </w:num>
  <w:num w:numId="92" w16cid:durableId="151727289">
    <w:abstractNumId w:val="235"/>
  </w:num>
  <w:num w:numId="93" w16cid:durableId="142281783">
    <w:abstractNumId w:val="113"/>
  </w:num>
  <w:num w:numId="94" w16cid:durableId="890966474">
    <w:abstractNumId w:val="34"/>
  </w:num>
  <w:num w:numId="95" w16cid:durableId="874922977">
    <w:abstractNumId w:val="86"/>
  </w:num>
  <w:num w:numId="96" w16cid:durableId="1179076221">
    <w:abstractNumId w:val="229"/>
  </w:num>
  <w:num w:numId="97" w16cid:durableId="50931890">
    <w:abstractNumId w:val="41"/>
  </w:num>
  <w:num w:numId="98" w16cid:durableId="762652798">
    <w:abstractNumId w:val="111"/>
  </w:num>
  <w:num w:numId="99" w16cid:durableId="1633245149">
    <w:abstractNumId w:val="49"/>
  </w:num>
  <w:num w:numId="100" w16cid:durableId="1426147753">
    <w:abstractNumId w:val="180"/>
  </w:num>
  <w:num w:numId="101" w16cid:durableId="1160079389">
    <w:abstractNumId w:val="128"/>
  </w:num>
  <w:num w:numId="102" w16cid:durableId="44565551">
    <w:abstractNumId w:val="61"/>
  </w:num>
  <w:num w:numId="103" w16cid:durableId="1667827751">
    <w:abstractNumId w:val="69"/>
  </w:num>
  <w:num w:numId="104" w16cid:durableId="695273128">
    <w:abstractNumId w:val="228"/>
  </w:num>
  <w:num w:numId="105" w16cid:durableId="1087534239">
    <w:abstractNumId w:val="183"/>
  </w:num>
  <w:num w:numId="106" w16cid:durableId="34962686">
    <w:abstractNumId w:val="85"/>
  </w:num>
  <w:num w:numId="107" w16cid:durableId="492451002">
    <w:abstractNumId w:val="4"/>
  </w:num>
  <w:num w:numId="108" w16cid:durableId="1147822041">
    <w:abstractNumId w:val="39"/>
  </w:num>
  <w:num w:numId="109" w16cid:durableId="1648363823">
    <w:abstractNumId w:val="184"/>
  </w:num>
  <w:num w:numId="110" w16cid:durableId="1887327280">
    <w:abstractNumId w:val="204"/>
  </w:num>
  <w:num w:numId="111" w16cid:durableId="838813008">
    <w:abstractNumId w:val="188"/>
  </w:num>
  <w:num w:numId="112" w16cid:durableId="468985089">
    <w:abstractNumId w:val="190"/>
  </w:num>
  <w:num w:numId="113" w16cid:durableId="48312831">
    <w:abstractNumId w:val="160"/>
  </w:num>
  <w:num w:numId="114" w16cid:durableId="247738836">
    <w:abstractNumId w:val="117"/>
  </w:num>
  <w:num w:numId="115" w16cid:durableId="526479746">
    <w:abstractNumId w:val="45"/>
  </w:num>
  <w:num w:numId="116" w16cid:durableId="679937314">
    <w:abstractNumId w:val="21"/>
  </w:num>
  <w:num w:numId="117" w16cid:durableId="1176266236">
    <w:abstractNumId w:val="74"/>
  </w:num>
  <w:num w:numId="118" w16cid:durableId="731928131">
    <w:abstractNumId w:val="175"/>
  </w:num>
  <w:num w:numId="119" w16cid:durableId="1056319455">
    <w:abstractNumId w:val="238"/>
  </w:num>
  <w:num w:numId="120" w16cid:durableId="598492360">
    <w:abstractNumId w:val="118"/>
  </w:num>
  <w:num w:numId="121" w16cid:durableId="36203886">
    <w:abstractNumId w:val="192"/>
  </w:num>
  <w:num w:numId="122" w16cid:durableId="99187696">
    <w:abstractNumId w:val="119"/>
  </w:num>
  <w:num w:numId="123" w16cid:durableId="1426342047">
    <w:abstractNumId w:val="169"/>
  </w:num>
  <w:num w:numId="124" w16cid:durableId="1039934958">
    <w:abstractNumId w:val="202"/>
  </w:num>
  <w:num w:numId="125" w16cid:durableId="1473251858">
    <w:abstractNumId w:val="165"/>
  </w:num>
  <w:num w:numId="126" w16cid:durableId="1531215279">
    <w:abstractNumId w:val="219"/>
  </w:num>
  <w:num w:numId="127" w16cid:durableId="1934126049">
    <w:abstractNumId w:val="140"/>
  </w:num>
  <w:num w:numId="128" w16cid:durableId="1219050042">
    <w:abstractNumId w:val="47"/>
  </w:num>
  <w:num w:numId="129" w16cid:durableId="1035154015">
    <w:abstractNumId w:val="11"/>
  </w:num>
  <w:num w:numId="130" w16cid:durableId="500196643">
    <w:abstractNumId w:val="144"/>
  </w:num>
  <w:num w:numId="131" w16cid:durableId="1789885286">
    <w:abstractNumId w:val="88"/>
  </w:num>
  <w:num w:numId="132" w16cid:durableId="603457387">
    <w:abstractNumId w:val="148"/>
  </w:num>
  <w:num w:numId="133" w16cid:durableId="2078504791">
    <w:abstractNumId w:val="63"/>
  </w:num>
  <w:num w:numId="134" w16cid:durableId="1066874451">
    <w:abstractNumId w:val="30"/>
  </w:num>
  <w:num w:numId="135" w16cid:durableId="56513956">
    <w:abstractNumId w:val="136"/>
  </w:num>
  <w:num w:numId="136" w16cid:durableId="1330257183">
    <w:abstractNumId w:val="232"/>
  </w:num>
  <w:num w:numId="137" w16cid:durableId="1870219639">
    <w:abstractNumId w:val="147"/>
  </w:num>
  <w:num w:numId="138" w16cid:durableId="1273591835">
    <w:abstractNumId w:val="20"/>
  </w:num>
  <w:num w:numId="139" w16cid:durableId="531385241">
    <w:abstractNumId w:val="26"/>
  </w:num>
  <w:num w:numId="140" w16cid:durableId="1303734734">
    <w:abstractNumId w:val="14"/>
  </w:num>
  <w:num w:numId="141" w16cid:durableId="610210346">
    <w:abstractNumId w:val="203"/>
  </w:num>
  <w:num w:numId="142" w16cid:durableId="2110001421">
    <w:abstractNumId w:val="161"/>
  </w:num>
  <w:num w:numId="143" w16cid:durableId="601574761">
    <w:abstractNumId w:val="64"/>
  </w:num>
  <w:num w:numId="144" w16cid:durableId="288240389">
    <w:abstractNumId w:val="32"/>
  </w:num>
  <w:num w:numId="145" w16cid:durableId="395472993">
    <w:abstractNumId w:val="29"/>
  </w:num>
  <w:num w:numId="146" w16cid:durableId="1917280725">
    <w:abstractNumId w:val="17"/>
  </w:num>
  <w:num w:numId="147" w16cid:durableId="944926223">
    <w:abstractNumId w:val="163"/>
  </w:num>
  <w:num w:numId="148" w16cid:durableId="1138690190">
    <w:abstractNumId w:val="15"/>
  </w:num>
  <w:num w:numId="149" w16cid:durableId="13457241">
    <w:abstractNumId w:val="213"/>
  </w:num>
  <w:num w:numId="150" w16cid:durableId="1469205394">
    <w:abstractNumId w:val="199"/>
  </w:num>
  <w:num w:numId="151" w16cid:durableId="288978803">
    <w:abstractNumId w:val="22"/>
  </w:num>
  <w:num w:numId="152" w16cid:durableId="1984656218">
    <w:abstractNumId w:val="52"/>
  </w:num>
  <w:num w:numId="153" w16cid:durableId="129634508">
    <w:abstractNumId w:val="59"/>
  </w:num>
  <w:num w:numId="154" w16cid:durableId="717509621">
    <w:abstractNumId w:val="73"/>
  </w:num>
  <w:num w:numId="155" w16cid:durableId="1547837045">
    <w:abstractNumId w:val="154"/>
  </w:num>
  <w:num w:numId="156" w16cid:durableId="225991729">
    <w:abstractNumId w:val="157"/>
  </w:num>
  <w:num w:numId="157" w16cid:durableId="986276706">
    <w:abstractNumId w:val="152"/>
  </w:num>
  <w:num w:numId="158" w16cid:durableId="165827594">
    <w:abstractNumId w:val="135"/>
  </w:num>
  <w:num w:numId="159" w16cid:durableId="75785903">
    <w:abstractNumId w:val="110"/>
  </w:num>
  <w:num w:numId="160" w16cid:durableId="1689873580">
    <w:abstractNumId w:val="13"/>
  </w:num>
  <w:num w:numId="161" w16cid:durableId="339814341">
    <w:abstractNumId w:val="83"/>
  </w:num>
  <w:num w:numId="162" w16cid:durableId="648750624">
    <w:abstractNumId w:val="122"/>
  </w:num>
  <w:num w:numId="163" w16cid:durableId="974143506">
    <w:abstractNumId w:val="151"/>
  </w:num>
  <w:num w:numId="164" w16cid:durableId="1069034393">
    <w:abstractNumId w:val="112"/>
  </w:num>
  <w:num w:numId="165" w16cid:durableId="544410238">
    <w:abstractNumId w:val="217"/>
  </w:num>
  <w:num w:numId="166" w16cid:durableId="1656185523">
    <w:abstractNumId w:val="75"/>
  </w:num>
  <w:num w:numId="167" w16cid:durableId="1162818000">
    <w:abstractNumId w:val="70"/>
  </w:num>
  <w:num w:numId="168" w16cid:durableId="836264554">
    <w:abstractNumId w:val="80"/>
  </w:num>
  <w:num w:numId="169" w16cid:durableId="1292396649">
    <w:abstractNumId w:val="9"/>
  </w:num>
  <w:num w:numId="170" w16cid:durableId="1249734020">
    <w:abstractNumId w:val="95"/>
  </w:num>
  <w:num w:numId="171" w16cid:durableId="1653679595">
    <w:abstractNumId w:val="43"/>
  </w:num>
  <w:num w:numId="172" w16cid:durableId="1944609525">
    <w:abstractNumId w:val="137"/>
  </w:num>
  <w:num w:numId="173" w16cid:durableId="826093208">
    <w:abstractNumId w:val="239"/>
  </w:num>
  <w:num w:numId="174" w16cid:durableId="783039319">
    <w:abstractNumId w:val="66"/>
  </w:num>
  <w:num w:numId="175" w16cid:durableId="1438062241">
    <w:abstractNumId w:val="5"/>
  </w:num>
  <w:num w:numId="176" w16cid:durableId="1068646175">
    <w:abstractNumId w:val="81"/>
  </w:num>
  <w:num w:numId="177" w16cid:durableId="1360087845">
    <w:abstractNumId w:val="101"/>
  </w:num>
  <w:num w:numId="178" w16cid:durableId="1427464179">
    <w:abstractNumId w:val="149"/>
  </w:num>
  <w:num w:numId="179" w16cid:durableId="44067420">
    <w:abstractNumId w:val="99"/>
  </w:num>
  <w:num w:numId="180" w16cid:durableId="814906500">
    <w:abstractNumId w:val="189"/>
  </w:num>
  <w:num w:numId="181" w16cid:durableId="1043140047">
    <w:abstractNumId w:val="92"/>
  </w:num>
  <w:num w:numId="182" w16cid:durableId="1103301741">
    <w:abstractNumId w:val="207"/>
  </w:num>
  <w:num w:numId="183" w16cid:durableId="149755233">
    <w:abstractNumId w:val="48"/>
  </w:num>
  <w:num w:numId="184" w16cid:durableId="1856114377">
    <w:abstractNumId w:val="97"/>
  </w:num>
  <w:num w:numId="185" w16cid:durableId="1408654473">
    <w:abstractNumId w:val="172"/>
  </w:num>
  <w:num w:numId="186" w16cid:durableId="2057049809">
    <w:abstractNumId w:val="193"/>
  </w:num>
  <w:num w:numId="187" w16cid:durableId="204754782">
    <w:abstractNumId w:val="215"/>
  </w:num>
  <w:num w:numId="188" w16cid:durableId="320012612">
    <w:abstractNumId w:val="37"/>
  </w:num>
  <w:num w:numId="189" w16cid:durableId="371685528">
    <w:abstractNumId w:val="89"/>
  </w:num>
  <w:num w:numId="190" w16cid:durableId="1010257434">
    <w:abstractNumId w:val="216"/>
  </w:num>
  <w:num w:numId="191" w16cid:durableId="1132939624">
    <w:abstractNumId w:val="33"/>
  </w:num>
  <w:num w:numId="192" w16cid:durableId="898828231">
    <w:abstractNumId w:val="225"/>
  </w:num>
  <w:num w:numId="193" w16cid:durableId="1965185876">
    <w:abstractNumId w:val="23"/>
  </w:num>
  <w:num w:numId="194" w16cid:durableId="2136827164">
    <w:abstractNumId w:val="155"/>
  </w:num>
  <w:num w:numId="195" w16cid:durableId="1271233679">
    <w:abstractNumId w:val="84"/>
  </w:num>
  <w:num w:numId="196" w16cid:durableId="741879052">
    <w:abstractNumId w:val="87"/>
  </w:num>
  <w:num w:numId="197" w16cid:durableId="1897357543">
    <w:abstractNumId w:val="167"/>
  </w:num>
  <w:num w:numId="198" w16cid:durableId="660504337">
    <w:abstractNumId w:val="19"/>
  </w:num>
  <w:num w:numId="199" w16cid:durableId="231815195">
    <w:abstractNumId w:val="138"/>
  </w:num>
  <w:num w:numId="200" w16cid:durableId="1767918392">
    <w:abstractNumId w:val="38"/>
  </w:num>
  <w:num w:numId="201" w16cid:durableId="248320180">
    <w:abstractNumId w:val="107"/>
  </w:num>
  <w:num w:numId="202" w16cid:durableId="2094204831">
    <w:abstractNumId w:val="222"/>
  </w:num>
  <w:num w:numId="203" w16cid:durableId="237636922">
    <w:abstractNumId w:val="197"/>
  </w:num>
  <w:num w:numId="204" w16cid:durableId="580412867">
    <w:abstractNumId w:val="134"/>
  </w:num>
  <w:num w:numId="205" w16cid:durableId="775054316">
    <w:abstractNumId w:val="36"/>
  </w:num>
  <w:num w:numId="206" w16cid:durableId="2005817649">
    <w:abstractNumId w:val="205"/>
  </w:num>
  <w:num w:numId="207" w16cid:durableId="1102413590">
    <w:abstractNumId w:val="98"/>
  </w:num>
  <w:num w:numId="208" w16cid:durableId="826676869">
    <w:abstractNumId w:val="60"/>
  </w:num>
  <w:num w:numId="209" w16cid:durableId="1283462024">
    <w:abstractNumId w:val="224"/>
  </w:num>
  <w:num w:numId="210" w16cid:durableId="1396512324">
    <w:abstractNumId w:val="65"/>
  </w:num>
  <w:num w:numId="211" w16cid:durableId="1806509094">
    <w:abstractNumId w:val="50"/>
  </w:num>
  <w:num w:numId="212" w16cid:durableId="990986153">
    <w:abstractNumId w:val="40"/>
  </w:num>
  <w:num w:numId="213" w16cid:durableId="98254998">
    <w:abstractNumId w:val="93"/>
  </w:num>
  <w:num w:numId="214" w16cid:durableId="1802725246">
    <w:abstractNumId w:val="28"/>
  </w:num>
  <w:num w:numId="215" w16cid:durableId="1310986611">
    <w:abstractNumId w:val="68"/>
  </w:num>
  <w:num w:numId="216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43"/>
  </w:num>
  <w:num w:numId="218" w16cid:durableId="1767992638">
    <w:abstractNumId w:val="226"/>
  </w:num>
  <w:num w:numId="219" w16cid:durableId="378096423">
    <w:abstractNumId w:val="71"/>
  </w:num>
  <w:num w:numId="220" w16cid:durableId="1153334495">
    <w:abstractNumId w:val="120"/>
  </w:num>
  <w:num w:numId="221" w16cid:durableId="47727666">
    <w:abstractNumId w:val="145"/>
  </w:num>
  <w:num w:numId="222" w16cid:durableId="1627850277">
    <w:abstractNumId w:val="6"/>
  </w:num>
  <w:num w:numId="223" w16cid:durableId="776481143">
    <w:abstractNumId w:val="200"/>
  </w:num>
  <w:num w:numId="224" w16cid:durableId="815954687">
    <w:abstractNumId w:val="179"/>
  </w:num>
  <w:num w:numId="225" w16cid:durableId="1517618759">
    <w:abstractNumId w:val="114"/>
  </w:num>
  <w:num w:numId="226" w16cid:durableId="1860002663">
    <w:abstractNumId w:val="100"/>
  </w:num>
  <w:num w:numId="227" w16cid:durableId="1144153469">
    <w:abstractNumId w:val="170"/>
  </w:num>
  <w:num w:numId="228" w16cid:durableId="1641039481">
    <w:abstractNumId w:val="223"/>
  </w:num>
  <w:num w:numId="229" w16cid:durableId="832791803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201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 w:numId="238" w16cid:durableId="710612154">
    <w:abstractNumId w:val="94"/>
  </w:num>
  <w:num w:numId="239" w16cid:durableId="1848398790">
    <w:abstractNumId w:val="234"/>
  </w:num>
  <w:num w:numId="240" w16cid:durableId="1376274849">
    <w:abstractNumId w:val="25"/>
  </w:num>
  <w:num w:numId="241" w16cid:durableId="1955282453">
    <w:abstractNumId w:val="1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2D0"/>
    <w:rsid w:val="003609EF"/>
    <w:rsid w:val="0036231A"/>
    <w:rsid w:val="00374DD4"/>
    <w:rsid w:val="003E1A36"/>
    <w:rsid w:val="00410371"/>
    <w:rsid w:val="00411FFB"/>
    <w:rsid w:val="004242F1"/>
    <w:rsid w:val="00473D4A"/>
    <w:rsid w:val="00490A42"/>
    <w:rsid w:val="004B75B7"/>
    <w:rsid w:val="005141D9"/>
    <w:rsid w:val="0051580D"/>
    <w:rsid w:val="00547111"/>
    <w:rsid w:val="0056568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59B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615"/>
    <w:rsid w:val="00B258BB"/>
    <w:rsid w:val="00B67B97"/>
    <w:rsid w:val="00B968C8"/>
    <w:rsid w:val="00BA3EC5"/>
    <w:rsid w:val="00BA51D9"/>
    <w:rsid w:val="00BB5DFC"/>
    <w:rsid w:val="00BC7C9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1C4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572D0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3572D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3572D0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3572D0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3572D0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3572D0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572D0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572D0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572D0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572D0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3572D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3572D0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3572D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572D0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rsid w:val="003572D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rsid w:val="003572D0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rsid w:val="003572D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3572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2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2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2D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3572D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357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72D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3572D0"/>
    <w:rPr>
      <w:lang w:val="en-GB"/>
    </w:rPr>
  </w:style>
  <w:style w:type="paragraph" w:styleId="afa">
    <w:name w:val="index heading"/>
    <w:basedOn w:val="a"/>
    <w:next w:val="a"/>
    <w:rsid w:val="003572D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3572D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3572D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3572D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3572D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3572D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3572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3572D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3572D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3572D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3572D0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3572D0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3572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572D0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3572D0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3572D0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3572D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3572D0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3572D0"/>
    <w:pPr>
      <w:numPr>
        <w:numId w:val="3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3572D0"/>
    <w:rPr>
      <w:rFonts w:eastAsia="SimSun"/>
      <w:lang w:val="en-US" w:eastAsia="en-US" w:bidi="ar-SA"/>
    </w:rPr>
  </w:style>
  <w:style w:type="character" w:customStyle="1" w:styleId="EditorsNoteChar">
    <w:name w:val="Editor's Note Char"/>
    <w:link w:val="EditorsNote"/>
    <w:locked/>
    <w:rsid w:val="003572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3572D0"/>
    <w:rPr>
      <w:rFonts w:ascii="Arial" w:eastAsia="Times New Roman" w:hAnsi="Arial"/>
      <w:sz w:val="18"/>
    </w:rPr>
  </w:style>
  <w:style w:type="character" w:styleId="aff3">
    <w:name w:val="Unresolved Mention"/>
    <w:uiPriority w:val="99"/>
    <w:semiHidden/>
    <w:unhideWhenUsed/>
    <w:rsid w:val="003572D0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3572D0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3572D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2D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572D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572D0"/>
    <w:rPr>
      <w:rFonts w:ascii="Arial" w:hAnsi="Arial"/>
      <w:lang w:val="en-GB" w:eastAsia="en-US"/>
    </w:rPr>
  </w:style>
  <w:style w:type="character" w:customStyle="1" w:styleId="jlqj4b">
    <w:name w:val="jlqj4b"/>
    <w:rsid w:val="003572D0"/>
  </w:style>
  <w:style w:type="character" w:customStyle="1" w:styleId="viiyi">
    <w:name w:val="viiyi"/>
    <w:rsid w:val="003572D0"/>
  </w:style>
  <w:style w:type="paragraph" w:customStyle="1" w:styleId="TALCharChar">
    <w:name w:val="TAL Char Char"/>
    <w:basedOn w:val="a"/>
    <w:link w:val="TALCharCharChar"/>
    <w:rsid w:val="003572D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3572D0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3572D0"/>
    <w:pPr>
      <w:numPr>
        <w:numId w:val="209"/>
      </w:numPr>
      <w:spacing w:after="0"/>
    </w:pPr>
  </w:style>
  <w:style w:type="character" w:customStyle="1" w:styleId="Heading1Char">
    <w:name w:val="Heading 1 Char"/>
    <w:qFormat/>
    <w:rsid w:val="003572D0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3572D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3572D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3572D0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3572D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3572D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3572D0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3572D0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357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3572D0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3572D0"/>
    <w:pPr>
      <w:ind w:firstLine="210"/>
    </w:pPr>
  </w:style>
  <w:style w:type="character" w:customStyle="1" w:styleId="29">
    <w:name w:val="本文字下げ 2 (文字)"/>
    <w:basedOn w:val="aff9"/>
    <w:link w:val="28"/>
    <w:rsid w:val="003572D0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3572D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3572D0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357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3572D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3572D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3572D0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3572D0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3572D0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3572D0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3572D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3572D0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3572D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572D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3572D0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3572D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3572D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3572D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3572D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3572D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3572D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3572D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3572D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3572D0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3572D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3572D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3572D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3572D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3572D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572D0"/>
    <w:pPr>
      <w:numPr>
        <w:numId w:val="2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572D0"/>
    <w:pPr>
      <w:numPr>
        <w:numId w:val="23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572D0"/>
    <w:pPr>
      <w:numPr>
        <w:numId w:val="23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3572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3572D0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357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3572D0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3572D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3572D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3572D0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3572D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3572D0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3572D0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3572D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3572D0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3572D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3572D0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3572D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3572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3572D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3572D0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3572D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3572D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3572D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c216bf6-e42b-4d93-821f-486e230fdd1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11281</Characters>
  <Pages>4</Pages>
  <DocSecurity>0</DocSecurity>
  <Words>2390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2025-08-15T09:10:00Z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R5-254523</vt:lpwstr>
  </property>
  <property fmtid="{D5CDD505-2E9C-101B-9397-08002B2CF9AE}" pid="10" name="Spec#">
    <vt:lpwstr>38.905</vt:lpwstr>
  </property>
  <property fmtid="{D5CDD505-2E9C-101B-9397-08002B2CF9AE}" pid="11" name="Cr#">
    <vt:lpwstr>1068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Rel17 NR CA configuration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2025-08-15T09:04:59Z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